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7C70FB40" w:rsidR="001C1613" w:rsidRPr="000C41B8" w:rsidRDefault="001C1613" w:rsidP="001C1613">
      <w:pPr>
        <w:pStyle w:val="CRCoverPage"/>
        <w:tabs>
          <w:tab w:val="right" w:pos="9639"/>
        </w:tabs>
        <w:spacing w:after="0"/>
        <w:rPr>
          <w:rFonts w:eastAsiaTheme="minorEastAsia"/>
          <w:b/>
          <w:i/>
          <w:noProof/>
          <w:sz w:val="28"/>
          <w:lang w:eastAsia="zh-CN"/>
        </w:rPr>
      </w:pPr>
      <w:bookmarkStart w:id="0" w:name="_GoBack"/>
      <w:bookmarkEnd w:id="0"/>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ins w:id="1" w:author="China Telecom-Yinglin Chen" w:date="2022-08-22T09:24:00Z">
        <w:r w:rsidR="004C4D68">
          <w:rPr>
            <w:b/>
            <w:i/>
            <w:noProof/>
            <w:sz w:val="28"/>
          </w:rPr>
          <w:t>r</w:t>
        </w:r>
      </w:ins>
      <w:ins w:id="2" w:author="China Telecom-Yinglin Chen" w:date="2022-08-23T21:53:00Z">
        <w:r w:rsidR="004C4D68">
          <w:rPr>
            <w:b/>
            <w:i/>
            <w:noProof/>
            <w:sz w:val="28"/>
          </w:rPr>
          <w:t>2</w:t>
        </w:r>
      </w:ins>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3"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3"/>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C00809"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D9797B" w:rsidP="00A85B21">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4" w:name="_Hlt497126619"/>
              <w:r w:rsidRPr="000C41B8">
                <w:rPr>
                  <w:rStyle w:val="a9"/>
                  <w:rFonts w:cs="Arial"/>
                  <w:b/>
                  <w:i/>
                  <w:noProof/>
                  <w:color w:val="FF0000"/>
                </w:rPr>
                <w:t>L</w:t>
              </w:r>
              <w:bookmarkEnd w:id="4"/>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ins w:id="5" w:author="China Telecom-Yinglin Chen" w:date="2022-08-22T09:24:00Z">
              <w:r w:rsidR="002024C8">
                <w:rPr>
                  <w:rFonts w:eastAsiaTheme="minorEastAsia"/>
                  <w:lang w:eastAsia="zh-CN"/>
                </w:rPr>
                <w:t>, ZTE</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444C2CF1"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 includes the UDR, UDM and AUSF network functionality 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1A9CE297"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 In the MOCN scenario, when one operator’s 5G core network fails, the service interruption can be minimized by temporarily using the service provided by the core network of the cooperative operator. The definition of Disaster Inbound Roamer still applies to the affected users but they may not need to perform network selection. They are not aware of the change of their serving core network, and they continue to obtain service from the PLMN that they have been served by before a Disaster Condition applies</w:t>
            </w:r>
            <w:r w:rsidR="003E104B" w:rsidRPr="003E104B">
              <w:rPr>
                <w:rFonts w:eastAsiaTheme="minorEastAsia" w:cs="Arial"/>
                <w:noProof/>
                <w:lang w:eastAsia="zh-CN"/>
              </w:rPr>
              <w:t>.</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1BF64B9" w:rsidR="007141A7" w:rsidRPr="00364B76" w:rsidRDefault="003273A1" w:rsidP="003273A1">
            <w:pPr>
              <w:pStyle w:val="CRCoverPage"/>
              <w:spacing w:after="0"/>
              <w:ind w:left="100"/>
              <w:rPr>
                <w:rFonts w:eastAsiaTheme="minorEastAsia" w:cs="Arial"/>
                <w:noProof/>
                <w:lang w:eastAsia="zh-CN"/>
              </w:rPr>
            </w:pPr>
            <w:r w:rsidRPr="003273A1">
              <w:rPr>
                <w:rFonts w:eastAsiaTheme="minorEastAsia" w:cs="Arial"/>
                <w:noProof/>
                <w:lang w:eastAsia="zh-CN"/>
              </w:rPr>
              <w:t xml:space="preserve">In addition, national roaming is allowed in some regions (e.g. China) to accelerate 5G rollout. That is, a UE roams into a 5G VPLMN which has a roaming agreement with the UE's 5G HPLMN, and the HPLMN and the VPLMN are in the same country. Subject to roaming agreement, national roaming may be forbidden in EPS (i.e. a UE can register with a 5G VPLMN but it cannot register with the EPC of this VPLMN). The legacy 4G core </w:t>
            </w:r>
            <w:r w:rsidRPr="003273A1">
              <w:rPr>
                <w:rFonts w:eastAsiaTheme="minorEastAsia" w:cs="Arial"/>
                <w:noProof/>
                <w:lang w:eastAsia="zh-CN"/>
              </w:rPr>
              <w:lastRenderedPageBreak/>
              <w:t>network which is not virtualized and implemented isolated from 5G can function well when 5G core network fails. Such legacy 4G deployment is particularly common in the areas where 5G national roaming is allowed (e.g. rural areas). When a Disaster Condition applies to the VPLMN and there is no EPS service provided by the HPLMN, the UE shall be allowed to register with the EPC of the VPLMN to resume 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B6CDFA3" w:rsidR="00242BD9" w:rsidRPr="00242BD9" w:rsidRDefault="00242BD9" w:rsidP="00CB1115">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in MOCN 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D793412" w:rsidR="007F21B6" w:rsidRPr="000C41B8" w:rsidRDefault="0005214F" w:rsidP="00EB2EBD">
            <w:pPr>
              <w:pStyle w:val="CRCoverPage"/>
              <w:spacing w:after="0"/>
              <w:ind w:left="100"/>
              <w:rPr>
                <w:rFonts w:eastAsiaTheme="minorEastAsia"/>
                <w:noProof/>
                <w:lang w:eastAsia="zh-CN"/>
              </w:rPr>
            </w:pPr>
            <w:r>
              <w:rPr>
                <w:rFonts w:eastAsiaTheme="minorEastAsia"/>
                <w:lang w:eastAsia="zh-CN"/>
              </w:rPr>
              <w:t>6.</w:t>
            </w:r>
            <w:r w:rsidR="00EB2EBD">
              <w:rPr>
                <w:rFonts w:eastAsiaTheme="minorEastAsia"/>
                <w:lang w:eastAsia="zh-CN"/>
              </w:rPr>
              <w:t>31</w:t>
            </w:r>
            <w:r>
              <w:rPr>
                <w:rFonts w:eastAsiaTheme="minorEastAsia"/>
                <w:lang w:eastAsia="zh-CN"/>
              </w:rPr>
              <w:t>.2</w:t>
            </w:r>
            <w:r w:rsidR="00C36CBD">
              <w:rPr>
                <w:rFonts w:eastAsiaTheme="minorEastAsia"/>
                <w:lang w:eastAsia="zh-CN"/>
              </w:rPr>
              <w:t>.1</w:t>
            </w:r>
            <w:r w:rsidR="00FD5BBB">
              <w:rPr>
                <w:rFonts w:eastAsiaTheme="minorEastAsia"/>
                <w:lang w:eastAsia="zh-CN"/>
              </w:rPr>
              <w:t>, 6.31.2.3</w:t>
            </w:r>
            <w:r>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657C4147" w14:textId="77777777" w:rsidR="00FB5A68" w:rsidRDefault="00FB5A68" w:rsidP="00FB5A68">
      <w:pPr>
        <w:pStyle w:val="3"/>
        <w:rPr>
          <w:noProof/>
        </w:rPr>
      </w:pPr>
      <w:bookmarkStart w:id="6" w:name="_Toc45387747"/>
      <w:bookmarkStart w:id="7" w:name="_Toc52638792"/>
      <w:bookmarkStart w:id="8" w:name="_Toc59116877"/>
      <w:bookmarkStart w:id="9" w:name="_Toc61885699"/>
      <w:bookmarkStart w:id="10" w:name="_Toc91258847"/>
      <w:r>
        <w:rPr>
          <w:noProof/>
        </w:rPr>
        <w:t>6.31.2</w:t>
      </w:r>
      <w:r>
        <w:rPr>
          <w:noProof/>
        </w:rPr>
        <w:tab/>
        <w:t>Requirements</w:t>
      </w:r>
      <w:bookmarkEnd w:id="6"/>
      <w:bookmarkEnd w:id="7"/>
      <w:bookmarkEnd w:id="8"/>
      <w:bookmarkEnd w:id="9"/>
      <w:bookmarkEnd w:id="10"/>
    </w:p>
    <w:p w14:paraId="6AE13022" w14:textId="77777777" w:rsidR="00FB5A68" w:rsidRDefault="00FB5A68" w:rsidP="00FB5A68">
      <w:pPr>
        <w:pStyle w:val="4"/>
      </w:pPr>
      <w:bookmarkStart w:id="11" w:name="_Toc45387748"/>
      <w:bookmarkStart w:id="12" w:name="_Toc52638793"/>
      <w:bookmarkStart w:id="13" w:name="_Toc59116878"/>
      <w:bookmarkStart w:id="14" w:name="_Toc61885700"/>
      <w:bookmarkStart w:id="15" w:name="_Toc91258848"/>
      <w:r>
        <w:t>6.31.2.1</w:t>
      </w:r>
      <w:r>
        <w:tab/>
        <w:t>General</w:t>
      </w:r>
      <w:bookmarkEnd w:id="11"/>
      <w:bookmarkEnd w:id="12"/>
      <w:bookmarkEnd w:id="13"/>
      <w:bookmarkEnd w:id="14"/>
      <w:bookmarkEnd w:id="15"/>
    </w:p>
    <w:p w14:paraId="5C008568" w14:textId="63B98B8D" w:rsidR="00FB5A68" w:rsidRDefault="00FB5A68" w:rsidP="00FB5A68">
      <w:pPr>
        <w:rPr>
          <w:ins w:id="16" w:author="China Telecom-Yinglin Chen" w:date="2022-04-07T10:33: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602B84DA" w14:textId="67E80A02" w:rsidR="004D3EBF" w:rsidRDefault="009929F4" w:rsidP="00FB5A68">
      <w:pPr>
        <w:rPr>
          <w:ins w:id="17" w:author="China Telecom-Yinglin Chen" w:date="2022-04-07T15:49:00Z"/>
          <w:rFonts w:eastAsia="Malgun Gothic"/>
          <w:lang w:eastAsia="ko-KR"/>
        </w:rPr>
      </w:pPr>
      <w:ins w:id="18" w:author="China Telecom-Yinglin Chen" w:date="2022-07-20T10:34:00Z">
        <w:r w:rsidRPr="009929F4">
          <w:rPr>
            <w:rFonts w:eastAsia="Malgun Gothic"/>
            <w:lang w:eastAsia="ko-KR"/>
          </w:rPr>
          <w:t xml:space="preserve">Subject to regulatory requirements or operator's policy, 3GPP system shall enable a UE registering on a 5G VPLMN which has a </w:t>
        </w:r>
      </w:ins>
      <w:ins w:id="19" w:author="China Telecom-Yinglin Chen" w:date="2022-07-26T15:38:00Z">
        <w:r w:rsidR="00395DEA">
          <w:rPr>
            <w:rFonts w:eastAsia="Malgun Gothic"/>
            <w:lang w:eastAsia="ko-KR"/>
          </w:rPr>
          <w:t xml:space="preserve">national </w:t>
        </w:r>
      </w:ins>
      <w:ins w:id="20" w:author="China Telecom-Yinglin Chen" w:date="2022-07-20T10:34:00Z">
        <w:r w:rsidRPr="009929F4">
          <w:rPr>
            <w:rFonts w:eastAsia="Malgun Gothic"/>
            <w:lang w:eastAsia="ko-KR"/>
          </w:rPr>
          <w:t>roaming agreement with the UE's 5G HPLMN to obtain connectivity service (e.g. voice call, mobile data service) from the EPC of the same VPLMN for the area where a Disaster Condition applies and no other PLMN is available except for this VPLMN.</w:t>
        </w:r>
      </w:ins>
    </w:p>
    <w:p w14:paraId="6B7EA96F" w14:textId="745E4DC5" w:rsidR="00CD1404" w:rsidRDefault="00FE3B18" w:rsidP="00FB5A68">
      <w:pPr>
        <w:rPr>
          <w:rFonts w:eastAsia="Malgun Gothic"/>
          <w:lang w:eastAsia="ko-KR"/>
        </w:rPr>
      </w:pPr>
      <w:ins w:id="21" w:author="China Telecom-Yinglin Chen" w:date="2022-04-07T15:51:00Z">
        <w:r w:rsidRPr="00FE3B18">
          <w:rPr>
            <w:rFonts w:eastAsia="Malgun Gothic"/>
            <w:lang w:eastAsia="ko-KR"/>
          </w:rPr>
          <w:t>Subject to regulatory requirements or operator's policy,</w:t>
        </w:r>
      </w:ins>
      <w:ins w:id="22" w:author="China Telecom-Yinglin Chen" w:date="2022-04-07T15:49:00Z">
        <w:r w:rsidR="00CD1404" w:rsidRPr="00CD1404">
          <w:rPr>
            <w:rFonts w:eastAsia="Malgun Gothic"/>
            <w:lang w:eastAsia="ko-KR"/>
          </w:rPr>
          <w:t xml:space="preserve"> 3GPP system shall be able to support a UE </w:t>
        </w:r>
      </w:ins>
      <w:ins w:id="23" w:author="China Telecom-Yinglin Chen" w:date="2022-04-07T10:33:00Z">
        <w:r w:rsidR="00193193" w:rsidRPr="00912C48">
          <w:rPr>
            <w:rFonts w:eastAsia="Malgun Gothic"/>
            <w:lang w:eastAsia="ko-KR"/>
          </w:rPr>
          <w:t xml:space="preserve">of a given </w:t>
        </w:r>
      </w:ins>
      <w:ins w:id="24" w:author="China Telecom-Yinglin Chen" w:date="2022-07-06T09:21:00Z">
        <w:r w:rsidR="00193193">
          <w:rPr>
            <w:rFonts w:eastAsia="Malgun Gothic"/>
            <w:lang w:eastAsia="ko-KR"/>
          </w:rPr>
          <w:t xml:space="preserve">PLMN </w:t>
        </w:r>
      </w:ins>
      <w:ins w:id="25" w:author="China Telecom-Yinglin Chen" w:date="2022-04-07T15:49:00Z">
        <w:r w:rsidR="00CD1404" w:rsidRPr="00CD1404">
          <w:rPr>
            <w:rFonts w:eastAsia="Malgun Gothic"/>
            <w:lang w:eastAsia="ko-KR"/>
          </w:rPr>
          <w:t xml:space="preserve">to </w:t>
        </w:r>
      </w:ins>
      <w:ins w:id="26" w:author="China Telecom-Yinglin Chen" w:date="2022-04-07T16:05:00Z">
        <w:r w:rsidR="00B51F81" w:rsidRPr="00912C48">
          <w:rPr>
            <w:rFonts w:eastAsia="Malgun Gothic"/>
            <w:lang w:eastAsia="ko-KR"/>
          </w:rPr>
          <w:t>obtain connectivity service (e.g. voice call, mobile data service)</w:t>
        </w:r>
      </w:ins>
      <w:ins w:id="27" w:author="China Telecom-Yinglin Chen" w:date="2022-04-07T15:49:00Z">
        <w:r w:rsidR="00CD1404" w:rsidRPr="00CD1404">
          <w:rPr>
            <w:rFonts w:eastAsia="Malgun Gothic"/>
            <w:lang w:eastAsia="ko-KR"/>
          </w:rPr>
          <w:t xml:space="preserve"> from a</w:t>
        </w:r>
      </w:ins>
      <w:ins w:id="28" w:author="China Telecom-Yinglin Chen" w:date="2022-06-28T14:43:00Z">
        <w:r w:rsidR="00415DD0">
          <w:rPr>
            <w:rFonts w:eastAsia="Malgun Gothic"/>
            <w:lang w:eastAsia="ko-KR"/>
          </w:rPr>
          <w:t>nother</w:t>
        </w:r>
      </w:ins>
      <w:ins w:id="29" w:author="China Telecom-Yinglin Chen" w:date="2022-04-07T15:49:00Z">
        <w:r w:rsidR="00CD1404" w:rsidRPr="00CD1404">
          <w:rPr>
            <w:rFonts w:eastAsia="Malgun Gothic"/>
            <w:lang w:eastAsia="ko-KR"/>
          </w:rPr>
          <w:t xml:space="preserve"> PLMN </w:t>
        </w:r>
      </w:ins>
      <w:ins w:id="30" w:author="China Telecom-Yinglin Chen" w:date="2022-06-28T14:38:00Z">
        <w:r w:rsidR="00B90BDB" w:rsidRPr="00B90BDB">
          <w:rPr>
            <w:rFonts w:eastAsia="Malgun Gothic"/>
            <w:lang w:eastAsia="ko-KR"/>
          </w:rPr>
          <w:t xml:space="preserve">without the need for the user to </w:t>
        </w:r>
      </w:ins>
      <w:ins w:id="31" w:author="China Telecom-Yinglin Chen" w:date="2022-04-07T15:49:00Z">
        <w:r w:rsidR="00B90BDB">
          <w:rPr>
            <w:rFonts w:eastAsia="Malgun Gothic"/>
            <w:lang w:eastAsia="ko-KR"/>
          </w:rPr>
          <w:t>perform</w:t>
        </w:r>
        <w:r w:rsidR="00CD1404" w:rsidRPr="00CD1404">
          <w:rPr>
            <w:rFonts w:eastAsia="Malgun Gothic"/>
            <w:lang w:eastAsia="ko-KR"/>
          </w:rPr>
          <w:t xml:space="preserve"> network selection when a Disaster Condition applies to the PLMN that it has been served by, an</w:t>
        </w:r>
        <w:r>
          <w:rPr>
            <w:rFonts w:eastAsia="Malgun Gothic"/>
            <w:lang w:eastAsia="ko-KR"/>
          </w:rPr>
          <w:t>d these two PLMNs have a shared</w:t>
        </w:r>
        <w:r w:rsidR="00CD1404" w:rsidRPr="00CD1404">
          <w:rPr>
            <w:rFonts w:eastAsia="Malgun Gothic"/>
            <w:lang w:eastAsia="ko-KR"/>
          </w:rPr>
          <w:t xml:space="preserve"> </w:t>
        </w:r>
      </w:ins>
      <w:ins w:id="32" w:author="China Telecom-Yinglin Chen" w:date="2022-07-26T15:37:00Z">
        <w:r w:rsidR="00395DEA">
          <w:rPr>
            <w:rFonts w:eastAsia="Malgun Gothic"/>
            <w:lang w:eastAsia="ko-KR"/>
          </w:rPr>
          <w:t>RAN</w:t>
        </w:r>
      </w:ins>
      <w:ins w:id="33" w:author="China Telecom-Yinglin Chen" w:date="2022-04-07T15:49:00Z">
        <w:r w:rsidR="00CD1404" w:rsidRPr="00CD1404">
          <w:rPr>
            <w:rFonts w:eastAsia="Malgun Gothic"/>
            <w:lang w:eastAsia="ko-KR"/>
          </w:rPr>
          <w:t xml:space="preserve"> configuration.</w:t>
        </w:r>
      </w:ins>
    </w:p>
    <w:p w14:paraId="15A8E7AB" w14:textId="77777777" w:rsidR="009D7F2B" w:rsidRDefault="009D7F2B" w:rsidP="009D7F2B">
      <w:pPr>
        <w:pStyle w:val="4"/>
      </w:pPr>
      <w:bookmarkStart w:id="34" w:name="_Toc45387749"/>
      <w:bookmarkStart w:id="35" w:name="_Toc52638794"/>
      <w:bookmarkStart w:id="36" w:name="_Toc59116879"/>
      <w:bookmarkStart w:id="37" w:name="_Toc61885701"/>
      <w:bookmarkStart w:id="38" w:name="_Toc91258849"/>
      <w:r>
        <w:t>6.31.2.2</w:t>
      </w:r>
      <w:r>
        <w:tab/>
        <w:t>Disaster Condition</w:t>
      </w:r>
      <w:bookmarkEnd w:id="34"/>
      <w:bookmarkEnd w:id="35"/>
      <w:bookmarkEnd w:id="36"/>
      <w:bookmarkEnd w:id="37"/>
      <w:bookmarkEnd w:id="38"/>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w:t>
      </w:r>
      <w:proofErr w:type="gramStart"/>
      <w:r>
        <w:rPr>
          <w:lang w:val="en-US" w:eastAsia="zh-CN"/>
        </w:rPr>
        <w:t>applies</w:t>
      </w:r>
      <w:proofErr w:type="gramEnd"/>
      <w:r>
        <w:rPr>
          <w:lang w:val="en-US" w:eastAsia="zh-CN"/>
        </w:rPr>
        <w:t>, or when the Disaster Condition is not applicable.</w:t>
      </w:r>
    </w:p>
    <w:p w14:paraId="34C86F25" w14:textId="77777777" w:rsidR="00FB5A68" w:rsidRDefault="00FB5A68" w:rsidP="00FB5A68">
      <w:pPr>
        <w:pStyle w:val="4"/>
      </w:pPr>
      <w:bookmarkStart w:id="39" w:name="_Toc45387750"/>
      <w:bookmarkStart w:id="40" w:name="_Toc52638795"/>
      <w:bookmarkStart w:id="41" w:name="_Toc59116880"/>
      <w:bookmarkStart w:id="42" w:name="_Toc61885702"/>
      <w:bookmarkStart w:id="43" w:name="_Toc91258850"/>
      <w:r>
        <w:t>6.31.2.3</w:t>
      </w:r>
      <w:r>
        <w:tab/>
        <w:t>Disaster Roaming</w:t>
      </w:r>
      <w:bookmarkEnd w:id="39"/>
      <w:bookmarkEnd w:id="40"/>
      <w:bookmarkEnd w:id="41"/>
      <w:bookmarkEnd w:id="42"/>
      <w:bookmarkEnd w:id="43"/>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06A21BFB"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ins w:id="44" w:author="China Telecom-Yinglin Chen" w:date="2022-08-23T21:58:00Z">
        <w:r w:rsidR="004C4D68">
          <w:rPr>
            <w:rFonts w:eastAsia="Malgun Gothic"/>
            <w:lang w:eastAsia="ko-KR"/>
          </w:rPr>
          <w:t xml:space="preserve">, except for those </w:t>
        </w:r>
      </w:ins>
      <w:ins w:id="45" w:author="China Telecom-Yinglin Chen" w:date="2022-08-23T21:59:00Z">
        <w:r w:rsidR="004C4D68">
          <w:rPr>
            <w:rFonts w:eastAsia="Malgun Gothic"/>
            <w:lang w:eastAsia="ko-KR"/>
          </w:rPr>
          <w:t xml:space="preserve">who </w:t>
        </w:r>
      </w:ins>
      <w:ins w:id="46" w:author="China Telecom-Yinglin Chen" w:date="2022-08-23T22:01:00Z">
        <w:r w:rsidR="004C4D68">
          <w:rPr>
            <w:rFonts w:eastAsia="Malgun Gothic"/>
            <w:lang w:eastAsia="ko-KR"/>
          </w:rPr>
          <w:t>have obtained</w:t>
        </w:r>
        <w:r w:rsidR="004C4D68" w:rsidRPr="000836A0">
          <w:rPr>
            <w:lang w:eastAsia="ko-KR"/>
          </w:rPr>
          <w:t xml:space="preserve"> Disaster Roaming service</w:t>
        </w:r>
        <w:r w:rsidR="004C4D68">
          <w:rPr>
            <w:lang w:eastAsia="ko-KR"/>
          </w:rPr>
          <w:t xml:space="preserve"> from a VPLMN </w:t>
        </w:r>
      </w:ins>
      <w:ins w:id="47" w:author="China Telecom-Yinglin Chen" w:date="2022-08-23T21:59:00Z">
        <w:r w:rsidR="004C4D68">
          <w:rPr>
            <w:lang w:eastAsia="ko-KR"/>
          </w:rPr>
          <w:t>that has a shared RAN</w:t>
        </w:r>
        <w:r w:rsidR="004C4D68" w:rsidRPr="00451FDB">
          <w:rPr>
            <w:lang w:eastAsia="ko-KR"/>
          </w:rPr>
          <w:t xml:space="preserve"> configuration with the</w:t>
        </w:r>
      </w:ins>
      <w:ins w:id="48" w:author="China Telecom-Yinglin Chen" w:date="2022-08-23T22:01:00Z">
        <w:r w:rsidR="004C4D68">
          <w:rPr>
            <w:lang w:eastAsia="ko-KR"/>
          </w:rPr>
          <w:t>ir</w:t>
        </w:r>
      </w:ins>
      <w:ins w:id="49" w:author="China Telecom-Yinglin Chen" w:date="2022-08-23T21:59:00Z">
        <w:r w:rsidR="004C4D68" w:rsidRPr="00451FDB">
          <w:rPr>
            <w:lang w:eastAsia="ko-KR"/>
          </w:rPr>
          <w:t xml:space="preserve"> HPLMN</w:t>
        </w:r>
      </w:ins>
      <w:r w:rsidRPr="00F92CFC">
        <w:rPr>
          <w:rFonts w:eastAsia="Malgun Gothic"/>
          <w:lang w:eastAsia="ko-KR"/>
        </w:rPr>
        <w:t>.</w:t>
      </w:r>
    </w:p>
    <w:p w14:paraId="62E01239" w14:textId="4DE59C4E" w:rsidR="00FB5A68" w:rsidRDefault="00FB5A68" w:rsidP="00FB5A68">
      <w:pPr>
        <w:rPr>
          <w:rFonts w:eastAsia="Malgun Gothic"/>
          <w:lang w:eastAsia="ko-KR"/>
        </w:rPr>
      </w:pPr>
      <w:r w:rsidRPr="000836A0">
        <w:rPr>
          <w:rFonts w:eastAsia="Malgun Gothic"/>
          <w:lang w:eastAsia="ko-KR"/>
        </w:rPr>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AD599" w14:textId="77777777" w:rsidR="00C00809" w:rsidRDefault="00C00809">
      <w:r>
        <w:separator/>
      </w:r>
    </w:p>
  </w:endnote>
  <w:endnote w:type="continuationSeparator" w:id="0">
    <w:p w14:paraId="76EC870A" w14:textId="77777777" w:rsidR="00C00809" w:rsidRDefault="00C0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98E21" w14:textId="77777777" w:rsidR="00C00809" w:rsidRDefault="00C00809">
      <w:r>
        <w:separator/>
      </w:r>
    </w:p>
  </w:footnote>
  <w:footnote w:type="continuationSeparator" w:id="0">
    <w:p w14:paraId="4899E680" w14:textId="77777777" w:rsidR="00C00809" w:rsidRDefault="00C008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mwrAUAvmQEYi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D9CEB-027E-4884-9BCB-D6BA69DD7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3</Pages>
  <Words>1131</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54</cp:revision>
  <cp:lastPrinted>2019-02-25T14:05:00Z</cp:lastPrinted>
  <dcterms:created xsi:type="dcterms:W3CDTF">2022-02-24T14:16:00Z</dcterms:created>
  <dcterms:modified xsi:type="dcterms:W3CDTF">2022-08-23T14:04:00Z</dcterms:modified>
</cp:coreProperties>
</file>